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C2" w:rsidRDefault="00DC3EC2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DC3EC2">
        <w:rPr>
          <w:rFonts w:ascii="Times New Roman" w:hAnsi="Times New Roman" w:cs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9pt;height:683.3pt">
            <v:imagedata r:id="rId5" o:title="положения 004"/>
          </v:shape>
        </w:pict>
      </w:r>
    </w:p>
    <w:p w:rsidR="00DC3EC2" w:rsidRDefault="00DC3EC2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DC3EC2" w:rsidRDefault="00DC3EC2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DC3EC2" w:rsidRDefault="00DC3EC2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231B43">
        <w:rPr>
          <w:rFonts w:ascii="Times New Roman" w:hAnsi="Times New Roman" w:cs="Times New Roman"/>
          <w:color w:val="000000"/>
          <w:sz w:val="24"/>
          <w:szCs w:val="24"/>
        </w:rPr>
        <w:lastRenderedPageBreak/>
        <w:t>4.  </w:t>
      </w:r>
      <w:r w:rsidRPr="00231B43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Требования к оформлению и ведению тетрадей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пользуются стандартными тетрадями, состоящими из 12-18 листов. Общие тетради </w:t>
      </w:r>
      <w:r>
        <w:rPr>
          <w:rFonts w:ascii="Times New Roman" w:hAnsi="Times New Roman" w:cs="Times New Roman"/>
          <w:color w:val="000000"/>
          <w:sz w:val="24"/>
          <w:szCs w:val="24"/>
        </w:rPr>
        <w:t>могут использоваться лишь в 7-9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t>-х классах на уроках по </w:t>
      </w:r>
      <w:hyperlink r:id="rId6" w:tooltip="Учебные дисциплины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учебным дисциплинам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, при изучении которых необходимо выполнение больших по объему работ.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Писать аккуратным, разборчивым почерком.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Тетрадь по предмету должна иметь аккуратный внешний вид. На ее обложке (первой странице) делается единообразная следующая запись: Тетрадь для работ по у</w:t>
      </w:r>
      <w:r>
        <w:rPr>
          <w:rFonts w:ascii="Times New Roman" w:hAnsi="Times New Roman" w:cs="Times New Roman"/>
          <w:color w:val="000000"/>
          <w:sz w:val="24"/>
          <w:szCs w:val="24"/>
        </w:rPr>
        <w:t>ченика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класса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Булым-Булыхчинская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ООШ» 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t>Фамилия Имя (в </w:t>
      </w:r>
      <w:hyperlink r:id="rId7" w:tooltip="Родительный падеж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родительном падеже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На обложке тетрадей для контрольных работ, работ по развитию речи, лабораторных и </w:t>
      </w:r>
      <w:hyperlink r:id="rId8" w:tooltip="Практические работы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практических работ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t>делаются соответствующие записи.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Указывать дату </w:t>
      </w:r>
      <w:hyperlink r:id="rId9" w:tooltip="Выполнение работ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выполнения работы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 цифрами на полях (например, 10.09.). В тетрадях по русскому и </w:t>
      </w:r>
      <w:hyperlink r:id="rId10" w:tooltip="Иностранные языки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иностранным языкам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 число и месяц записываются словами в форме </w:t>
      </w:r>
      <w:hyperlink r:id="rId11" w:tooltip="Именительный падеж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именительного падежа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, например - десятое сентября.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Писать на отдельной строке название темы урока, а также темы письменных работ.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Обозначать номер упражнения, задачи или указывать вид выполняемой работы.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Соблюдать красную строку.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Выполнять аккуратно подчеркивания, чертежи, условные обозначения карандашом или ручкой.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Исправлять ошибки следующим образом: неверно написанную букву или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br/>
      </w:r>
      <w:hyperlink r:id="rId12" w:tooltip="Пунктуация" w:history="1"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пунктуационный</w:t>
        </w:r>
      </w:hyperlink>
      <w:r w:rsidRPr="00231B43">
        <w:rPr>
          <w:rFonts w:ascii="Times New Roman" w:hAnsi="Times New Roman" w:cs="Times New Roman"/>
          <w:color w:val="000000"/>
          <w:sz w:val="24"/>
          <w:szCs w:val="24"/>
        </w:rPr>
        <w:t> знак зачеркивать косой линией; часть слова, слово, предложение -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br/>
        <w:t>тонкой горизонтальной линией; вместо зачеркнутого надписывать нужные буквы, слова,</w:t>
      </w:r>
      <w:r w:rsidRPr="00231B43">
        <w:rPr>
          <w:rFonts w:ascii="Times New Roman" w:hAnsi="Times New Roman" w:cs="Times New Roman"/>
          <w:color w:val="000000"/>
          <w:sz w:val="24"/>
          <w:szCs w:val="24"/>
        </w:rPr>
        <w:br/>
        <w:t>предложения; не заключать неверные написания в скобки.</w:t>
      </w:r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31B43">
        <w:rPr>
          <w:rFonts w:ascii="Times New Roman" w:hAnsi="Times New Roman" w:cs="Times New Roman"/>
          <w:color w:val="000000"/>
          <w:sz w:val="24"/>
          <w:szCs w:val="24"/>
        </w:rPr>
        <w:t>Учащиеся ведут записи в тетрадях синей или фиолетовой пастой. Черная или зеленая пасты, карандаш могут быть использованы при подчеркивании, составлении графиков и т. д. Учащимся запрещается писать в тетрадях красной пастой.</w:t>
      </w:r>
    </w:p>
    <w:p w:rsidR="00567977" w:rsidRPr="00EB2166" w:rsidRDefault="00567977" w:rsidP="00231B43">
      <w:pPr>
        <w:pStyle w:val="a5"/>
        <w:rPr>
          <w:ins w:id="1" w:author="Unknown"/>
          <w:rFonts w:ascii="Times New Roman" w:hAnsi="Times New Roman" w:cs="Times New Roman"/>
          <w:sz w:val="24"/>
          <w:szCs w:val="24"/>
        </w:rPr>
      </w:pPr>
      <w:ins w:id="2" w:author="Unknown">
        <w:r w:rsidRPr="00EB2166">
          <w:rPr>
            <w:rFonts w:ascii="Times New Roman" w:hAnsi="Times New Roman" w:cs="Times New Roman"/>
            <w:sz w:val="24"/>
            <w:szCs w:val="24"/>
          </w:rPr>
          <w:t>Обязательным условием является наличие полей в тетради.</w:t>
        </w:r>
      </w:ins>
    </w:p>
    <w:p w:rsidR="00567977" w:rsidRPr="00EB2166" w:rsidRDefault="00567977" w:rsidP="00231B43">
      <w:pPr>
        <w:pStyle w:val="a5"/>
        <w:rPr>
          <w:ins w:id="3" w:author="Unknown"/>
          <w:rFonts w:ascii="Times New Roman" w:hAnsi="Times New Roman" w:cs="Times New Roman"/>
          <w:sz w:val="24"/>
          <w:szCs w:val="24"/>
        </w:rPr>
      </w:pPr>
      <w:ins w:id="4" w:author="Unknown"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5. Требования к учителю – предметнику при проверке тетрадей учащихся школы</w:t>
        </w:r>
      </w:ins>
    </w:p>
    <w:p w:rsidR="00567977" w:rsidRPr="00EB2166" w:rsidRDefault="00567977" w:rsidP="00231B43">
      <w:pPr>
        <w:pStyle w:val="a5"/>
        <w:rPr>
          <w:ins w:id="5" w:author="Unknown"/>
          <w:rFonts w:ascii="Times New Roman" w:hAnsi="Times New Roman" w:cs="Times New Roman"/>
          <w:sz w:val="24"/>
          <w:szCs w:val="24"/>
        </w:rPr>
      </w:pPr>
      <w:ins w:id="6" w:author="Unknown"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Учитель </w: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begin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instrText xml:space="preserve"> HYPERLINK "http://pandia.ru/text/category/nachalmznie_klassi/" \o "Начальные классы" </w:instrTex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separate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начальных классов</w: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end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:</w:t>
        </w:r>
      </w:ins>
    </w:p>
    <w:p w:rsidR="00567977" w:rsidRPr="00EB2166" w:rsidRDefault="00567977" w:rsidP="00231B43">
      <w:pPr>
        <w:pStyle w:val="a5"/>
        <w:rPr>
          <w:ins w:id="7" w:author="Unknown"/>
          <w:rFonts w:ascii="Times New Roman" w:hAnsi="Times New Roman" w:cs="Times New Roman"/>
          <w:sz w:val="24"/>
          <w:szCs w:val="24"/>
        </w:rPr>
      </w:pPr>
      <w:ins w:id="8" w:author="Unknown">
        <w:r w:rsidRPr="00EB2166">
          <w:rPr>
            <w:rFonts w:ascii="Times New Roman" w:hAnsi="Times New Roman" w:cs="Times New Roman"/>
            <w:sz w:val="24"/>
            <w:szCs w:val="24"/>
          </w:rPr>
          <w:t>1.1, Контролирует наличие у учащихся тетрадей по учебным предметам, соблюдение установленного в школе порядка их оформления, ведения, соблюдение единого </w:t>
        </w:r>
        <w:r w:rsidRPr="00EB21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2166">
          <w:rPr>
            <w:rFonts w:ascii="Times New Roman" w:hAnsi="Times New Roman" w:cs="Times New Roman"/>
            <w:sz w:val="24"/>
            <w:szCs w:val="24"/>
          </w:rPr>
          <w:instrText xml:space="preserve"> HYPERLINK "http://pandia.ru/text/category/orfografiya/" \o "Орфография" </w:instrText>
        </w:r>
        <w:r w:rsidRPr="00EB21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B2166">
          <w:rPr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орфографического</w:t>
        </w:r>
        <w:r w:rsidRPr="00EB2166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EB2166">
          <w:rPr>
            <w:rFonts w:ascii="Times New Roman" w:hAnsi="Times New Roman" w:cs="Times New Roman"/>
            <w:sz w:val="24"/>
            <w:szCs w:val="24"/>
          </w:rPr>
          <w:t> режима.</w:t>
        </w:r>
      </w:ins>
    </w:p>
    <w:p w:rsidR="00567977" w:rsidRPr="00EB2166" w:rsidRDefault="00567977" w:rsidP="00231B43">
      <w:pPr>
        <w:pStyle w:val="a5"/>
        <w:rPr>
          <w:ins w:id="9" w:author="Unknown"/>
          <w:rFonts w:ascii="Times New Roman" w:hAnsi="Times New Roman" w:cs="Times New Roman"/>
          <w:sz w:val="24"/>
          <w:szCs w:val="24"/>
        </w:rPr>
      </w:pPr>
      <w:ins w:id="10" w:author="Unknown">
        <w:r w:rsidRPr="00EB2166">
          <w:rPr>
            <w:rFonts w:ascii="Times New Roman" w:hAnsi="Times New Roman" w:cs="Times New Roman"/>
            <w:sz w:val="24"/>
            <w:szCs w:val="24"/>
          </w:rPr>
          <w:t>1.2. Соблюдает следующий порядок проверки рабочих тетрадей учащихся: в 1-4 классах ежедневно проверяются все классные и домашние работы учащихся.</w:t>
        </w:r>
      </w:ins>
    </w:p>
    <w:p w:rsidR="00567977" w:rsidRPr="00EB2166" w:rsidRDefault="00567977" w:rsidP="00231B43">
      <w:pPr>
        <w:pStyle w:val="a5"/>
        <w:rPr>
          <w:ins w:id="11" w:author="Unknown"/>
          <w:rFonts w:ascii="Times New Roman" w:hAnsi="Times New Roman" w:cs="Times New Roman"/>
          <w:sz w:val="24"/>
          <w:szCs w:val="24"/>
        </w:rPr>
      </w:pPr>
      <w:ins w:id="12" w:author="Unknown">
        <w:r w:rsidRPr="00EB2166">
          <w:rPr>
            <w:rFonts w:ascii="Times New Roman" w:hAnsi="Times New Roman" w:cs="Times New Roman"/>
            <w:sz w:val="24"/>
            <w:szCs w:val="24"/>
          </w:rPr>
          <w:t>1.3. Своевременно в соответствии с графиком проводит установленное программой и учебным планом количество контрольных работ.</w:t>
        </w:r>
      </w:ins>
    </w:p>
    <w:p w:rsidR="00567977" w:rsidRPr="00EB2166" w:rsidRDefault="00567977" w:rsidP="00231B43">
      <w:pPr>
        <w:pStyle w:val="a5"/>
        <w:rPr>
          <w:ins w:id="13" w:author="Unknown"/>
          <w:rFonts w:ascii="Times New Roman" w:hAnsi="Times New Roman" w:cs="Times New Roman"/>
          <w:sz w:val="24"/>
          <w:szCs w:val="24"/>
        </w:rPr>
      </w:pPr>
      <w:ins w:id="14" w:author="Unknown">
        <w:r w:rsidRPr="00EB2166">
          <w:rPr>
            <w:rFonts w:ascii="Times New Roman" w:hAnsi="Times New Roman" w:cs="Times New Roman"/>
            <w:sz w:val="24"/>
            <w:szCs w:val="24"/>
          </w:rPr>
          <w:t>1.4. Проверяет контрольные диктанты и контрольные работы по математике в 1-4 классах к следующему уроку.</w:t>
        </w:r>
      </w:ins>
    </w:p>
    <w:p w:rsidR="00567977" w:rsidRPr="00EB2166" w:rsidRDefault="00567977" w:rsidP="00231B43">
      <w:pPr>
        <w:pStyle w:val="a5"/>
        <w:rPr>
          <w:ins w:id="15" w:author="Unknown"/>
          <w:rFonts w:ascii="Times New Roman" w:hAnsi="Times New Roman" w:cs="Times New Roman"/>
          <w:sz w:val="24"/>
          <w:szCs w:val="24"/>
        </w:rPr>
      </w:pPr>
      <w:ins w:id="16" w:author="Unknown">
        <w:r w:rsidRPr="00EB2166">
          <w:rPr>
            <w:rFonts w:ascii="Times New Roman" w:hAnsi="Times New Roman" w:cs="Times New Roman"/>
            <w:sz w:val="24"/>
            <w:szCs w:val="24"/>
          </w:rPr>
          <w:t>1.5. Проставляет в классный журнал все оценки за контрольные работы за то число месяца, когда они проводились.</w:t>
        </w:r>
      </w:ins>
    </w:p>
    <w:p w:rsidR="00567977" w:rsidRPr="00EB2166" w:rsidRDefault="00567977" w:rsidP="00231B43">
      <w:pPr>
        <w:pStyle w:val="a5"/>
        <w:rPr>
          <w:ins w:id="17" w:author="Unknown"/>
          <w:rFonts w:ascii="Times New Roman" w:hAnsi="Times New Roman" w:cs="Times New Roman"/>
          <w:sz w:val="24"/>
          <w:szCs w:val="24"/>
        </w:rPr>
      </w:pPr>
      <w:ins w:id="18" w:author="Unknown">
        <w:r w:rsidRPr="00EB2166">
          <w:rPr>
            <w:rFonts w:ascii="Times New Roman" w:hAnsi="Times New Roman" w:cs="Times New Roman"/>
            <w:sz w:val="24"/>
            <w:szCs w:val="24"/>
          </w:rPr>
          <w:t>1.6. Проводит работу над ошибками после проверки контрольных работ.</w:t>
        </w:r>
      </w:ins>
    </w:p>
    <w:p w:rsidR="00567977" w:rsidRPr="00EB2166" w:rsidRDefault="00567977" w:rsidP="00231B43">
      <w:pPr>
        <w:pStyle w:val="a5"/>
        <w:rPr>
          <w:ins w:id="19" w:author="Unknown"/>
          <w:rFonts w:ascii="Times New Roman" w:hAnsi="Times New Roman" w:cs="Times New Roman"/>
          <w:sz w:val="24"/>
          <w:szCs w:val="24"/>
        </w:rPr>
      </w:pPr>
      <w:ins w:id="20" w:author="Unknown">
        <w:r w:rsidRPr="00EB2166">
          <w:rPr>
            <w:rFonts w:ascii="Times New Roman" w:hAnsi="Times New Roman" w:cs="Times New Roman"/>
            <w:sz w:val="24"/>
            <w:szCs w:val="24"/>
          </w:rPr>
          <w:t>1.7. Хранит тетради контрольных работ учащихся в течение учебного года.</w:t>
        </w:r>
      </w:ins>
    </w:p>
    <w:p w:rsidR="00567977" w:rsidRPr="00EB2166" w:rsidRDefault="00567977" w:rsidP="00231B43">
      <w:pPr>
        <w:pStyle w:val="a5"/>
        <w:rPr>
          <w:ins w:id="21" w:author="Unknown"/>
          <w:rFonts w:ascii="Times New Roman" w:hAnsi="Times New Roman" w:cs="Times New Roman"/>
          <w:sz w:val="24"/>
          <w:szCs w:val="24"/>
        </w:rPr>
      </w:pPr>
      <w:ins w:id="22" w:author="Unknown"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Учитель </w: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begin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instrText xml:space="preserve"> HYPERLINK "http://pandia.ru/text/category/russkij_yazik/" \o "Русский язык" </w:instrTex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separate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русского языка</w:t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fldChar w:fldCharType="end"/>
        </w:r>
        <w:r w:rsidRPr="00EB2166">
          <w:rPr>
            <w:rFonts w:ascii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 и литературы:</w:t>
        </w:r>
      </w:ins>
    </w:p>
    <w:p w:rsidR="00567977" w:rsidRPr="00EB2166" w:rsidRDefault="00567977" w:rsidP="00231B43">
      <w:pPr>
        <w:pStyle w:val="a5"/>
        <w:rPr>
          <w:ins w:id="23" w:author="Unknown"/>
          <w:rFonts w:ascii="Times New Roman" w:hAnsi="Times New Roman" w:cs="Times New Roman"/>
          <w:sz w:val="24"/>
          <w:szCs w:val="24"/>
        </w:rPr>
      </w:pPr>
      <w:ins w:id="24" w:author="Unknown">
        <w:r w:rsidRPr="00EB216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</w:rPr>
          <w:t>Русский язык:</w:t>
        </w:r>
      </w:ins>
    </w:p>
    <w:p w:rsidR="00567977" w:rsidRPr="00231B43" w:rsidRDefault="00567977" w:rsidP="00231B43">
      <w:pPr>
        <w:pStyle w:val="a5"/>
        <w:rPr>
          <w:ins w:id="25" w:author="Unknown"/>
          <w:rFonts w:ascii="Times New Roman" w:hAnsi="Times New Roman" w:cs="Times New Roman"/>
          <w:color w:val="000000"/>
          <w:sz w:val="24"/>
          <w:szCs w:val="24"/>
        </w:rPr>
      </w:pPr>
      <w:ins w:id="26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27" w:author="Unknown"/>
          <w:rFonts w:ascii="Times New Roman" w:hAnsi="Times New Roman" w:cs="Times New Roman"/>
          <w:color w:val="000000"/>
          <w:sz w:val="24"/>
          <w:szCs w:val="24"/>
        </w:rPr>
      </w:pPr>
      <w:ins w:id="2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учащихся;</w:t>
        </w:r>
      </w:ins>
    </w:p>
    <w:p w:rsidR="00567977" w:rsidRPr="00231B43" w:rsidRDefault="00567977" w:rsidP="00231B43">
      <w:pPr>
        <w:pStyle w:val="a5"/>
        <w:rPr>
          <w:ins w:id="29" w:author="Unknown"/>
          <w:rFonts w:ascii="Times New Roman" w:hAnsi="Times New Roman" w:cs="Times New Roman"/>
          <w:color w:val="000000"/>
          <w:sz w:val="24"/>
          <w:szCs w:val="24"/>
        </w:rPr>
      </w:pPr>
      <w:ins w:id="30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begin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instrText xml:space="preserve"> HYPERLINK "http://pandia.ru/text/category/5_klass/" \o "5 класс" </w:instrTex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separate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5 класс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end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 - 1 полугодие - проверяются все домашние и классные работы учащихся;</w:t>
        </w:r>
      </w:ins>
    </w:p>
    <w:p w:rsidR="00567977" w:rsidRPr="00231B43" w:rsidRDefault="00567977" w:rsidP="00231B43">
      <w:pPr>
        <w:pStyle w:val="a5"/>
        <w:rPr>
          <w:ins w:id="31" w:author="Unknown"/>
          <w:rFonts w:ascii="Times New Roman" w:hAnsi="Times New Roman" w:cs="Times New Roman"/>
          <w:color w:val="000000"/>
          <w:sz w:val="24"/>
          <w:szCs w:val="24"/>
        </w:rPr>
      </w:pPr>
      <w:ins w:id="32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5 класс - 2 полугодие - ежедневно проверяются работы у слабых учащихся, у всех остальных — наиболее значимые работы;</w:t>
        </w:r>
      </w:ins>
    </w:p>
    <w:p w:rsidR="00567977" w:rsidRPr="00231B43" w:rsidRDefault="00567977" w:rsidP="00231B43">
      <w:pPr>
        <w:pStyle w:val="a5"/>
        <w:rPr>
          <w:ins w:id="33" w:author="Unknown"/>
          <w:rFonts w:ascii="Times New Roman" w:hAnsi="Times New Roman" w:cs="Times New Roman"/>
          <w:color w:val="000000"/>
          <w:sz w:val="24"/>
          <w:szCs w:val="24"/>
        </w:rPr>
      </w:pPr>
      <w:ins w:id="34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lastRenderedPageBreak/>
          <w:t>6-8 классы - ежедневно проверяются работы у слабых учащихся и наиболее значимые - у всех остальных;</w:t>
        </w:r>
      </w:ins>
    </w:p>
    <w:p w:rsidR="00567977" w:rsidRPr="00231B43" w:rsidRDefault="00567977" w:rsidP="00231B43">
      <w:pPr>
        <w:pStyle w:val="a5"/>
        <w:rPr>
          <w:ins w:id="35" w:author="Unknown"/>
          <w:rFonts w:ascii="Times New Roman" w:hAnsi="Times New Roman" w:cs="Times New Roman"/>
          <w:color w:val="000000"/>
          <w:sz w:val="24"/>
          <w:szCs w:val="24"/>
        </w:rPr>
      </w:pPr>
      <w:ins w:id="36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9 классы - ежедневная проверка работ у слабых учащихся, у всех остальных проверяются наиболее значимые работы с таким расчетом, чтобы все тетради были проверены 2 раза в месяц.</w:t>
        </w:r>
      </w:ins>
    </w:p>
    <w:p w:rsidR="00567977" w:rsidRPr="00231B43" w:rsidRDefault="00567977" w:rsidP="00231B43">
      <w:pPr>
        <w:pStyle w:val="a5"/>
        <w:rPr>
          <w:ins w:id="37" w:author="Unknown"/>
          <w:rFonts w:ascii="Times New Roman" w:hAnsi="Times New Roman" w:cs="Times New Roman"/>
          <w:color w:val="000000"/>
          <w:sz w:val="24"/>
          <w:szCs w:val="24"/>
        </w:rPr>
      </w:pPr>
      <w:ins w:id="3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  <w:u w:val="single"/>
            <w:bdr w:val="none" w:sz="0" w:space="0" w:color="auto" w:frame="1"/>
          </w:rPr>
          <w:t>Литература:</w:t>
        </w:r>
      </w:ins>
    </w:p>
    <w:p w:rsidR="00567977" w:rsidRPr="00231B43" w:rsidRDefault="00567977" w:rsidP="00231B43">
      <w:pPr>
        <w:pStyle w:val="a5"/>
        <w:rPr>
          <w:ins w:id="39" w:author="Unknown"/>
          <w:rFonts w:ascii="Times New Roman" w:hAnsi="Times New Roman" w:cs="Times New Roman"/>
          <w:color w:val="000000"/>
          <w:sz w:val="24"/>
          <w:szCs w:val="24"/>
        </w:rPr>
      </w:pPr>
      <w:ins w:id="40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в 5 - 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begin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instrText xml:space="preserve"> HYPERLINK "http://pandia.ru/text/category/8_klass/" \o "8 класс" </w:instrTex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separate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8 классах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end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 проверка тетрадей 2 раза в месяц;</w:t>
        </w:r>
      </w:ins>
    </w:p>
    <w:p w:rsidR="00567977" w:rsidRPr="00231B43" w:rsidRDefault="00567977" w:rsidP="00231B43">
      <w:pPr>
        <w:pStyle w:val="a5"/>
        <w:rPr>
          <w:ins w:id="41" w:author="Unknown"/>
          <w:rFonts w:ascii="Times New Roman" w:hAnsi="Times New Roman" w:cs="Times New Roman"/>
          <w:color w:val="000000"/>
          <w:sz w:val="24"/>
          <w:szCs w:val="24"/>
        </w:rPr>
      </w:pPr>
      <w:ins w:id="42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в 9  классах — один раз в месяц.</w:t>
        </w:r>
      </w:ins>
    </w:p>
    <w:p w:rsidR="00567977" w:rsidRPr="00231B43" w:rsidRDefault="00567977" w:rsidP="00231B43">
      <w:pPr>
        <w:pStyle w:val="a5"/>
        <w:rPr>
          <w:ins w:id="43" w:author="Unknown"/>
          <w:rFonts w:ascii="Times New Roman" w:hAnsi="Times New Roman" w:cs="Times New Roman"/>
          <w:color w:val="000000"/>
          <w:sz w:val="24"/>
          <w:szCs w:val="24"/>
        </w:rPr>
      </w:pPr>
      <w:ins w:id="44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Своевременно по указанию заместителя директора школы по учебно-воспитательной работе заполняет график проведения контрольных работ.</w:t>
        </w:r>
      </w:ins>
    </w:p>
    <w:p w:rsidR="00567977" w:rsidRPr="00231B43" w:rsidRDefault="00567977" w:rsidP="00231B43">
      <w:pPr>
        <w:pStyle w:val="a5"/>
        <w:rPr>
          <w:ins w:id="45" w:author="Unknown"/>
          <w:rFonts w:ascii="Times New Roman" w:hAnsi="Times New Roman" w:cs="Times New Roman"/>
          <w:color w:val="000000"/>
          <w:sz w:val="24"/>
          <w:szCs w:val="24"/>
        </w:rPr>
      </w:pPr>
      <w:ins w:id="46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Все виды контрольных работ проверяются у всех учащихся.</w:t>
        </w:r>
      </w:ins>
    </w:p>
    <w:p w:rsidR="00567977" w:rsidRPr="00231B43" w:rsidRDefault="00567977" w:rsidP="00231B43">
      <w:pPr>
        <w:pStyle w:val="a5"/>
        <w:rPr>
          <w:ins w:id="47" w:author="Unknown"/>
          <w:rFonts w:ascii="Times New Roman" w:hAnsi="Times New Roman" w:cs="Times New Roman"/>
          <w:color w:val="000000"/>
          <w:sz w:val="24"/>
          <w:szCs w:val="24"/>
        </w:rPr>
      </w:pPr>
      <w:ins w:id="4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1.5. Учитель соблюдает следующие сроки проверки контрольных работ:</w:t>
        </w:r>
      </w:ins>
    </w:p>
    <w:p w:rsidR="00567977" w:rsidRPr="00231B43" w:rsidRDefault="00567977" w:rsidP="00231B43">
      <w:pPr>
        <w:pStyle w:val="a5"/>
        <w:rPr>
          <w:ins w:id="49" w:author="Unknown"/>
          <w:rFonts w:ascii="Times New Roman" w:hAnsi="Times New Roman" w:cs="Times New Roman"/>
          <w:color w:val="000000"/>
          <w:sz w:val="24"/>
          <w:szCs w:val="24"/>
        </w:rPr>
      </w:pPr>
      <w:ins w:id="50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контрольный диктант проверяется к следующему уроку; изложение - через 2-3 дня после проведения работы; сочинение - через неделю после проведения работы.</w:t>
        </w:r>
      </w:ins>
    </w:p>
    <w:p w:rsidR="00567977" w:rsidRPr="00231B43" w:rsidRDefault="00567977" w:rsidP="00231B43">
      <w:pPr>
        <w:pStyle w:val="a5"/>
        <w:rPr>
          <w:ins w:id="51" w:author="Unknown"/>
          <w:rFonts w:ascii="Times New Roman" w:hAnsi="Times New Roman" w:cs="Times New Roman"/>
          <w:color w:val="000000"/>
          <w:sz w:val="24"/>
          <w:szCs w:val="24"/>
        </w:rPr>
      </w:pPr>
      <w:ins w:id="52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1.6. Проводит работу над ошибками после проверки контрольных работ.</w:t>
        </w:r>
      </w:ins>
    </w:p>
    <w:p w:rsidR="00567977" w:rsidRPr="00231B43" w:rsidRDefault="00567977" w:rsidP="00231B43">
      <w:pPr>
        <w:pStyle w:val="a5"/>
        <w:rPr>
          <w:ins w:id="53" w:author="Unknown"/>
          <w:rFonts w:ascii="Times New Roman" w:hAnsi="Times New Roman" w:cs="Times New Roman"/>
          <w:color w:val="000000"/>
          <w:sz w:val="24"/>
          <w:szCs w:val="24"/>
        </w:rPr>
      </w:pPr>
      <w:ins w:id="54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1.7. Хранит тетради контрольных работ учащихся в течение учебного года.</w:t>
        </w:r>
      </w:ins>
    </w:p>
    <w:p w:rsidR="00567977" w:rsidRPr="00231B43" w:rsidRDefault="00567977" w:rsidP="00231B43">
      <w:pPr>
        <w:pStyle w:val="a5"/>
        <w:rPr>
          <w:ins w:id="55" w:author="Unknown"/>
          <w:rFonts w:ascii="Times New Roman" w:hAnsi="Times New Roman" w:cs="Times New Roman"/>
          <w:color w:val="000000"/>
          <w:sz w:val="24"/>
          <w:szCs w:val="24"/>
        </w:rPr>
      </w:pPr>
      <w:ins w:id="56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математики:</w:t>
        </w:r>
      </w:ins>
    </w:p>
    <w:p w:rsidR="00567977" w:rsidRPr="00231B43" w:rsidRDefault="00567977" w:rsidP="00231B43">
      <w:pPr>
        <w:pStyle w:val="a5"/>
        <w:rPr>
          <w:ins w:id="57" w:author="Unknown"/>
          <w:rFonts w:ascii="Times New Roman" w:hAnsi="Times New Roman" w:cs="Times New Roman"/>
          <w:color w:val="000000"/>
          <w:sz w:val="24"/>
          <w:szCs w:val="24"/>
        </w:rPr>
      </w:pPr>
      <w:ins w:id="5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59" w:author="Unknown"/>
          <w:rFonts w:ascii="Times New Roman" w:hAnsi="Times New Roman" w:cs="Times New Roman"/>
          <w:color w:val="000000"/>
          <w:sz w:val="24"/>
          <w:szCs w:val="24"/>
        </w:rPr>
      </w:pPr>
      <w:ins w:id="60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</w:t>
        </w:r>
      </w:ins>
    </w:p>
    <w:p w:rsidR="00567977" w:rsidRPr="00231B43" w:rsidRDefault="00567977" w:rsidP="00231B43">
      <w:pPr>
        <w:pStyle w:val="a5"/>
        <w:rPr>
          <w:ins w:id="61" w:author="Unknown"/>
          <w:rFonts w:ascii="Times New Roman" w:hAnsi="Times New Roman" w:cs="Times New Roman"/>
          <w:color w:val="000000"/>
          <w:sz w:val="24"/>
          <w:szCs w:val="24"/>
        </w:rPr>
      </w:pPr>
      <w:ins w:id="62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5 класс - 1 полугодие — проверяются все домашние и классные работы учащихся;</w:t>
        </w:r>
      </w:ins>
    </w:p>
    <w:p w:rsidR="00567977" w:rsidRPr="00231B43" w:rsidRDefault="00567977" w:rsidP="00231B43">
      <w:pPr>
        <w:pStyle w:val="a5"/>
        <w:rPr>
          <w:ins w:id="63" w:author="Unknown"/>
          <w:rFonts w:ascii="Times New Roman" w:hAnsi="Times New Roman" w:cs="Times New Roman"/>
          <w:color w:val="000000"/>
          <w:sz w:val="24"/>
          <w:szCs w:val="24"/>
        </w:rPr>
      </w:pPr>
      <w:ins w:id="64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5 класс - 2 полугодие — ежедневно проверяются работы у слабых учащихся, у всех остальных - наиболее значимые работы;</w:t>
        </w:r>
      </w:ins>
    </w:p>
    <w:p w:rsidR="00567977" w:rsidRPr="00231B43" w:rsidRDefault="00567977" w:rsidP="00231B43">
      <w:pPr>
        <w:pStyle w:val="a5"/>
        <w:rPr>
          <w:ins w:id="65" w:author="Unknown"/>
          <w:rFonts w:ascii="Times New Roman" w:hAnsi="Times New Roman" w:cs="Times New Roman"/>
          <w:color w:val="000000"/>
          <w:sz w:val="24"/>
          <w:szCs w:val="24"/>
        </w:rPr>
      </w:pPr>
      <w:ins w:id="66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6 - 8 классы - ежедневно проверяются работы у слабых учащихся и наиболее значимые - у всех остальных;</w:t>
        </w:r>
      </w:ins>
    </w:p>
    <w:p w:rsidR="00567977" w:rsidRPr="00231B43" w:rsidRDefault="00567977" w:rsidP="00231B43">
      <w:pPr>
        <w:pStyle w:val="a5"/>
        <w:rPr>
          <w:ins w:id="67" w:author="Unknown"/>
          <w:rFonts w:ascii="Times New Roman" w:hAnsi="Times New Roman" w:cs="Times New Roman"/>
          <w:color w:val="000000"/>
          <w:sz w:val="24"/>
          <w:szCs w:val="24"/>
        </w:rPr>
      </w:pPr>
      <w:ins w:id="6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9  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begin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instrText xml:space="preserve"> HYPERLINK "http://pandia.ru/text/category/11_klass/" \o "11 класс" </w:instrTex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separate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 xml:space="preserve"> классы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end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 - ежедневная проверка работ у слабых учащихся, у всех остальных проверяются наиболее значимые работы с таким расчетом, чтобы все тетради были проверены 2 раза в месяц.</w:t>
        </w:r>
      </w:ins>
    </w:p>
    <w:p w:rsidR="00567977" w:rsidRPr="00231B43" w:rsidRDefault="00567977" w:rsidP="00231B43">
      <w:pPr>
        <w:pStyle w:val="a5"/>
        <w:rPr>
          <w:ins w:id="69" w:author="Unknown"/>
          <w:rFonts w:ascii="Times New Roman" w:hAnsi="Times New Roman" w:cs="Times New Roman"/>
          <w:color w:val="000000"/>
          <w:sz w:val="24"/>
          <w:szCs w:val="24"/>
        </w:rPr>
      </w:pPr>
      <w:ins w:id="70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Своевременно по указанию заместителя директора школы по учебно-воспитательной работе заполняет график проведения контрольных работ.</w:t>
        </w:r>
      </w:ins>
    </w:p>
    <w:p w:rsidR="00567977" w:rsidRPr="00231B43" w:rsidRDefault="00567977" w:rsidP="00231B43">
      <w:pPr>
        <w:pStyle w:val="a5"/>
        <w:rPr>
          <w:ins w:id="71" w:author="Unknown"/>
          <w:rFonts w:ascii="Times New Roman" w:hAnsi="Times New Roman" w:cs="Times New Roman"/>
          <w:color w:val="000000"/>
          <w:sz w:val="24"/>
          <w:szCs w:val="24"/>
        </w:rPr>
      </w:pPr>
      <w:ins w:id="72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Все виды контрольных работ проверяются у всех учащихся.</w:t>
        </w:r>
      </w:ins>
    </w:p>
    <w:p w:rsidR="00567977" w:rsidRPr="00231B43" w:rsidRDefault="00567977" w:rsidP="00231B43">
      <w:pPr>
        <w:pStyle w:val="a5"/>
        <w:rPr>
          <w:ins w:id="73" w:author="Unknown"/>
          <w:rFonts w:ascii="Times New Roman" w:hAnsi="Times New Roman" w:cs="Times New Roman"/>
          <w:color w:val="000000"/>
          <w:sz w:val="24"/>
          <w:szCs w:val="24"/>
        </w:rPr>
      </w:pPr>
      <w:ins w:id="74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1.5. Учитель соблюдает следующие сроки проверки контрольных работ:</w:t>
        </w:r>
      </w:ins>
    </w:p>
    <w:p w:rsidR="00567977" w:rsidRPr="00231B43" w:rsidRDefault="00567977" w:rsidP="00231B43">
      <w:pPr>
        <w:pStyle w:val="a5"/>
        <w:rPr>
          <w:ins w:id="75" w:author="Unknown"/>
          <w:rFonts w:ascii="Times New Roman" w:hAnsi="Times New Roman" w:cs="Times New Roman"/>
          <w:color w:val="000000"/>
          <w:sz w:val="24"/>
          <w:szCs w:val="24"/>
        </w:rPr>
      </w:pPr>
      <w:ins w:id="76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5-8 классы: работы проверяются к уроку следующего дня;</w:t>
        </w:r>
      </w:ins>
    </w:p>
    <w:p w:rsidR="00567977" w:rsidRPr="00231B43" w:rsidRDefault="00567977" w:rsidP="00231B43">
      <w:pPr>
        <w:pStyle w:val="a5"/>
        <w:rPr>
          <w:ins w:id="77" w:author="Unknown"/>
          <w:rFonts w:ascii="Times New Roman" w:hAnsi="Times New Roman" w:cs="Times New Roman"/>
          <w:color w:val="000000"/>
          <w:sz w:val="24"/>
          <w:szCs w:val="24"/>
        </w:rPr>
      </w:pPr>
      <w:ins w:id="78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 xml:space="preserve">9 </w:t>
        </w:r>
        <w:proofErr w:type="gramStart"/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класс</w:t>
        </w:r>
      </w:ins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ins w:id="7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: работы проверяются либо к уроку следующего дня, либо через один-два урока.</w:t>
        </w:r>
      </w:ins>
    </w:p>
    <w:p w:rsidR="00567977" w:rsidRPr="00231B43" w:rsidRDefault="00567977" w:rsidP="00231B43">
      <w:pPr>
        <w:pStyle w:val="a5"/>
        <w:rPr>
          <w:ins w:id="80" w:author="Unknown"/>
          <w:rFonts w:ascii="Times New Roman" w:hAnsi="Times New Roman" w:cs="Times New Roman"/>
          <w:color w:val="000000"/>
          <w:sz w:val="24"/>
          <w:szCs w:val="24"/>
        </w:rPr>
      </w:pPr>
      <w:ins w:id="8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1.6. Проводит работу над ошибками после проверки контрольных работ.</w:t>
        </w:r>
      </w:ins>
    </w:p>
    <w:p w:rsidR="00567977" w:rsidRPr="00231B43" w:rsidRDefault="00567977" w:rsidP="00231B43">
      <w:pPr>
        <w:pStyle w:val="a5"/>
        <w:rPr>
          <w:ins w:id="82" w:author="Unknown"/>
          <w:rFonts w:ascii="Times New Roman" w:hAnsi="Times New Roman" w:cs="Times New Roman"/>
          <w:color w:val="000000"/>
          <w:sz w:val="24"/>
          <w:szCs w:val="24"/>
        </w:rPr>
      </w:pPr>
      <w:ins w:id="8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1.7. Хранит тетради контрольных работ учащихся в течение учебного года.</w:t>
        </w:r>
      </w:ins>
    </w:p>
    <w:p w:rsidR="00567977" w:rsidRPr="00231B43" w:rsidRDefault="00567977" w:rsidP="00231B43">
      <w:pPr>
        <w:pStyle w:val="a5"/>
        <w:rPr>
          <w:ins w:id="84" w:author="Unknown"/>
          <w:rFonts w:ascii="Times New Roman" w:hAnsi="Times New Roman" w:cs="Times New Roman"/>
          <w:color w:val="000000"/>
          <w:sz w:val="24"/>
          <w:szCs w:val="24"/>
        </w:rPr>
      </w:pPr>
      <w:ins w:id="85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 истории:</w:t>
        </w:r>
      </w:ins>
    </w:p>
    <w:p w:rsidR="00567977" w:rsidRPr="00231B43" w:rsidRDefault="00567977" w:rsidP="00231B43">
      <w:pPr>
        <w:pStyle w:val="a5"/>
        <w:rPr>
          <w:ins w:id="86" w:author="Unknown"/>
          <w:rFonts w:ascii="Times New Roman" w:hAnsi="Times New Roman" w:cs="Times New Roman"/>
          <w:color w:val="000000"/>
          <w:sz w:val="24"/>
          <w:szCs w:val="24"/>
        </w:rPr>
      </w:pPr>
      <w:ins w:id="8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88" w:author="Unknown"/>
          <w:rFonts w:ascii="Times New Roman" w:hAnsi="Times New Roman" w:cs="Times New Roman"/>
          <w:color w:val="000000"/>
          <w:sz w:val="24"/>
          <w:szCs w:val="24"/>
        </w:rPr>
      </w:pPr>
      <w:ins w:id="8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 тетради всех учащихся всех классов проверяются не реже одного-двух раз в учебную четверть.</w:t>
        </w:r>
      </w:ins>
    </w:p>
    <w:p w:rsidR="00567977" w:rsidRPr="00231B43" w:rsidRDefault="00567977" w:rsidP="00231B43">
      <w:pPr>
        <w:pStyle w:val="a5"/>
        <w:rPr>
          <w:ins w:id="90" w:author="Unknown"/>
          <w:rFonts w:ascii="Times New Roman" w:hAnsi="Times New Roman" w:cs="Times New Roman"/>
          <w:color w:val="000000"/>
          <w:sz w:val="24"/>
          <w:szCs w:val="24"/>
        </w:rPr>
      </w:pPr>
      <w:ins w:id="9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Выставляет в классные журналы оценки за творческие работы учащихся, рефераты, доклады и т. п.</w:t>
        </w:r>
      </w:ins>
    </w:p>
    <w:p w:rsidR="00567977" w:rsidRPr="00231B43" w:rsidRDefault="00567977" w:rsidP="00231B43">
      <w:pPr>
        <w:pStyle w:val="a5"/>
        <w:rPr>
          <w:ins w:id="92" w:author="Unknown"/>
          <w:rFonts w:ascii="Times New Roman" w:hAnsi="Times New Roman" w:cs="Times New Roman"/>
          <w:color w:val="000000"/>
          <w:sz w:val="24"/>
          <w:szCs w:val="24"/>
        </w:rPr>
      </w:pPr>
      <w:ins w:id="9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Хранит творческие работы учащихся в учебном кабинете в течение учебного года.</w:t>
        </w:r>
      </w:ins>
    </w:p>
    <w:p w:rsidR="00567977" w:rsidRPr="00231B43" w:rsidRDefault="00567977" w:rsidP="00231B43">
      <w:pPr>
        <w:pStyle w:val="a5"/>
        <w:rPr>
          <w:ins w:id="94" w:author="Unknown"/>
          <w:rFonts w:ascii="Times New Roman" w:hAnsi="Times New Roman" w:cs="Times New Roman"/>
          <w:color w:val="000000"/>
          <w:sz w:val="24"/>
          <w:szCs w:val="24"/>
        </w:rPr>
      </w:pPr>
      <w:ins w:id="95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географии:</w:t>
        </w:r>
      </w:ins>
    </w:p>
    <w:p w:rsidR="00567977" w:rsidRPr="00231B43" w:rsidRDefault="00567977" w:rsidP="00231B43">
      <w:pPr>
        <w:pStyle w:val="a5"/>
        <w:rPr>
          <w:ins w:id="96" w:author="Unknown"/>
          <w:rFonts w:ascii="Times New Roman" w:hAnsi="Times New Roman" w:cs="Times New Roman"/>
          <w:color w:val="000000"/>
          <w:sz w:val="24"/>
          <w:szCs w:val="24"/>
        </w:rPr>
      </w:pPr>
      <w:ins w:id="9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98" w:author="Unknown"/>
          <w:rFonts w:ascii="Times New Roman" w:hAnsi="Times New Roman" w:cs="Times New Roman"/>
          <w:color w:val="000000"/>
          <w:sz w:val="24"/>
          <w:szCs w:val="24"/>
        </w:rPr>
      </w:pPr>
      <w:ins w:id="9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 тетради всех учащихся всех классов проверяются не реже одного-двух раз в учебную четверть.</w:t>
        </w:r>
      </w:ins>
    </w:p>
    <w:p w:rsidR="00567977" w:rsidRPr="00231B43" w:rsidRDefault="00567977" w:rsidP="00231B43">
      <w:pPr>
        <w:pStyle w:val="a5"/>
        <w:rPr>
          <w:ins w:id="100" w:author="Unknown"/>
          <w:rFonts w:ascii="Times New Roman" w:hAnsi="Times New Roman" w:cs="Times New Roman"/>
          <w:color w:val="000000"/>
          <w:sz w:val="24"/>
          <w:szCs w:val="24"/>
        </w:rPr>
      </w:pPr>
      <w:ins w:id="10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lastRenderedPageBreak/>
          <w:t>1.3. Выставляет в классные журналы оценки за творческие работы учащихся, рефераты, доклады и т. п.</w:t>
        </w:r>
      </w:ins>
    </w:p>
    <w:p w:rsidR="00567977" w:rsidRPr="00231B43" w:rsidRDefault="00567977" w:rsidP="00231B43">
      <w:pPr>
        <w:pStyle w:val="a5"/>
        <w:rPr>
          <w:ins w:id="102" w:author="Unknown"/>
          <w:rFonts w:ascii="Times New Roman" w:hAnsi="Times New Roman" w:cs="Times New Roman"/>
          <w:color w:val="000000"/>
          <w:sz w:val="24"/>
          <w:szCs w:val="24"/>
        </w:rPr>
      </w:pPr>
      <w:ins w:id="10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Хранит творческие работы учащихся в учебном кабинете в течение учебного года.</w:t>
        </w:r>
        <w:proofErr w:type="gramStart"/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 xml:space="preserve"> ,</w:t>
        </w:r>
        <w:proofErr w:type="gramEnd"/>
      </w:ins>
    </w:p>
    <w:p w:rsidR="00567977" w:rsidRPr="00231B43" w:rsidRDefault="00567977" w:rsidP="00231B43">
      <w:pPr>
        <w:pStyle w:val="a5"/>
        <w:rPr>
          <w:ins w:id="104" w:author="Unknown"/>
          <w:rFonts w:ascii="Times New Roman" w:hAnsi="Times New Roman" w:cs="Times New Roman"/>
          <w:color w:val="000000"/>
          <w:sz w:val="24"/>
          <w:szCs w:val="24"/>
        </w:rPr>
      </w:pPr>
      <w:ins w:id="105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 биологии:</w:t>
        </w:r>
      </w:ins>
    </w:p>
    <w:p w:rsidR="00567977" w:rsidRPr="00231B43" w:rsidRDefault="00567977" w:rsidP="00231B43">
      <w:pPr>
        <w:pStyle w:val="a5"/>
        <w:rPr>
          <w:ins w:id="106" w:author="Unknown"/>
          <w:rFonts w:ascii="Times New Roman" w:hAnsi="Times New Roman" w:cs="Times New Roman"/>
          <w:color w:val="000000"/>
          <w:sz w:val="24"/>
          <w:szCs w:val="24"/>
        </w:rPr>
      </w:pPr>
      <w:ins w:id="10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108" w:author="Unknown"/>
          <w:rFonts w:ascii="Times New Roman" w:hAnsi="Times New Roman" w:cs="Times New Roman"/>
          <w:color w:val="000000"/>
          <w:sz w:val="24"/>
          <w:szCs w:val="24"/>
        </w:rPr>
      </w:pPr>
      <w:ins w:id="10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 тетради всех учащихся всех классов проверяются не реже одного-двух раз в учебную четверть.</w:t>
        </w:r>
      </w:ins>
    </w:p>
    <w:p w:rsidR="00567977" w:rsidRPr="00231B43" w:rsidRDefault="00567977" w:rsidP="00231B43">
      <w:pPr>
        <w:pStyle w:val="a5"/>
        <w:rPr>
          <w:ins w:id="110" w:author="Unknown"/>
          <w:rFonts w:ascii="Times New Roman" w:hAnsi="Times New Roman" w:cs="Times New Roman"/>
          <w:color w:val="000000"/>
          <w:sz w:val="24"/>
          <w:szCs w:val="24"/>
        </w:rPr>
      </w:pPr>
      <w:ins w:id="11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Выставляет в классные журналы оценки за творческие работы учащихся, рефераты, доклады и т. п.</w:t>
        </w:r>
      </w:ins>
    </w:p>
    <w:p w:rsidR="00567977" w:rsidRPr="00231B43" w:rsidRDefault="00567977" w:rsidP="00231B43">
      <w:pPr>
        <w:pStyle w:val="a5"/>
        <w:rPr>
          <w:ins w:id="112" w:author="Unknown"/>
          <w:rFonts w:ascii="Times New Roman" w:hAnsi="Times New Roman" w:cs="Times New Roman"/>
          <w:color w:val="000000"/>
          <w:sz w:val="24"/>
          <w:szCs w:val="24"/>
        </w:rPr>
      </w:pPr>
      <w:ins w:id="11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Хранит творческие работы учащихся в учебном кабинете в течение учебного года.</w:t>
        </w:r>
      </w:ins>
    </w:p>
    <w:p w:rsidR="00567977" w:rsidRPr="00231B43" w:rsidRDefault="00567977" w:rsidP="00231B43">
      <w:pPr>
        <w:pStyle w:val="a5"/>
        <w:rPr>
          <w:ins w:id="114" w:author="Unknown"/>
          <w:rFonts w:ascii="Times New Roman" w:hAnsi="Times New Roman" w:cs="Times New Roman"/>
          <w:color w:val="000000"/>
          <w:sz w:val="24"/>
          <w:szCs w:val="24"/>
        </w:rPr>
      </w:pPr>
      <w:ins w:id="115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физики.</w:t>
        </w:r>
      </w:ins>
    </w:p>
    <w:p w:rsidR="00567977" w:rsidRPr="00231B43" w:rsidRDefault="00567977" w:rsidP="00231B43">
      <w:pPr>
        <w:pStyle w:val="a5"/>
        <w:rPr>
          <w:ins w:id="116" w:author="Unknown"/>
          <w:rFonts w:ascii="Times New Roman" w:hAnsi="Times New Roman" w:cs="Times New Roman"/>
          <w:color w:val="000000"/>
          <w:sz w:val="24"/>
          <w:szCs w:val="24"/>
        </w:rPr>
      </w:pPr>
      <w:ins w:id="11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118" w:author="Unknown"/>
          <w:rFonts w:ascii="Times New Roman" w:hAnsi="Times New Roman" w:cs="Times New Roman"/>
          <w:color w:val="000000"/>
          <w:sz w:val="24"/>
          <w:szCs w:val="24"/>
        </w:rPr>
      </w:pPr>
      <w:ins w:id="11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Своевременно заполняет график проведения контрольных и лабораторных работ. Количество работ должно соответствовать методическим указаниям и утвержденному учебному плану школы.</w:t>
        </w:r>
      </w:ins>
    </w:p>
    <w:p w:rsidR="00567977" w:rsidRPr="00231B43" w:rsidRDefault="00567977" w:rsidP="00231B43">
      <w:pPr>
        <w:pStyle w:val="a5"/>
        <w:rPr>
          <w:ins w:id="120" w:author="Unknown"/>
          <w:rFonts w:ascii="Times New Roman" w:hAnsi="Times New Roman" w:cs="Times New Roman"/>
          <w:color w:val="000000"/>
          <w:sz w:val="24"/>
          <w:szCs w:val="24"/>
        </w:rPr>
      </w:pPr>
      <w:ins w:id="12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Соблюдает следующий порядок проверки рабочих тетрадей учащихся: тетради всех учащихся всех классов проверяются не реже одного-двух раз в учебную четверть.</w:t>
        </w:r>
      </w:ins>
    </w:p>
    <w:p w:rsidR="00567977" w:rsidRPr="00231B43" w:rsidRDefault="00567977" w:rsidP="00231B43">
      <w:pPr>
        <w:pStyle w:val="a5"/>
        <w:rPr>
          <w:ins w:id="122" w:author="Unknown"/>
          <w:rFonts w:ascii="Times New Roman" w:hAnsi="Times New Roman" w:cs="Times New Roman"/>
          <w:color w:val="000000"/>
          <w:sz w:val="24"/>
          <w:szCs w:val="24"/>
        </w:rPr>
      </w:pPr>
      <w:ins w:id="12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Проверяет все виды контрольных работ у всех учащихся. Выставляет в классные журналы опенки за контрольные работы учащихся, как правило, к следующему уроку. При количестве работ 70 и более - через один-два урока. Оценка выставляется за то число, когда была проведена работа.</w:t>
        </w:r>
      </w:ins>
    </w:p>
    <w:p w:rsidR="00567977" w:rsidRPr="00231B43" w:rsidRDefault="00567977" w:rsidP="00231B43">
      <w:pPr>
        <w:pStyle w:val="a5"/>
        <w:rPr>
          <w:ins w:id="124" w:author="Unknown"/>
          <w:rFonts w:ascii="Times New Roman" w:hAnsi="Times New Roman" w:cs="Times New Roman"/>
          <w:color w:val="000000"/>
          <w:sz w:val="24"/>
          <w:szCs w:val="24"/>
        </w:rPr>
      </w:pPr>
      <w:ins w:id="12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1.5. Хранит контрольные работы учащихся в учебном кабинете в течение учебного года.</w:t>
        </w:r>
      </w:ins>
    </w:p>
    <w:p w:rsidR="00567977" w:rsidRPr="00231B43" w:rsidRDefault="00567977" w:rsidP="00231B43">
      <w:pPr>
        <w:pStyle w:val="a5"/>
        <w:rPr>
          <w:ins w:id="126" w:author="Unknown"/>
          <w:rFonts w:ascii="Times New Roman" w:hAnsi="Times New Roman" w:cs="Times New Roman"/>
          <w:color w:val="000000"/>
          <w:sz w:val="24"/>
          <w:szCs w:val="24"/>
        </w:rPr>
      </w:pPr>
      <w:ins w:id="127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химии.</w:t>
        </w:r>
      </w:ins>
    </w:p>
    <w:p w:rsidR="00567977" w:rsidRPr="00231B43" w:rsidRDefault="00567977" w:rsidP="00231B43">
      <w:pPr>
        <w:pStyle w:val="a5"/>
        <w:rPr>
          <w:ins w:id="128" w:author="Unknown"/>
          <w:rFonts w:ascii="Times New Roman" w:hAnsi="Times New Roman" w:cs="Times New Roman"/>
          <w:color w:val="000000"/>
          <w:sz w:val="24"/>
          <w:szCs w:val="24"/>
        </w:rPr>
      </w:pPr>
      <w:ins w:id="12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130" w:author="Unknown"/>
          <w:rFonts w:ascii="Times New Roman" w:hAnsi="Times New Roman" w:cs="Times New Roman"/>
          <w:color w:val="000000"/>
          <w:sz w:val="24"/>
          <w:szCs w:val="24"/>
        </w:rPr>
      </w:pPr>
      <w:ins w:id="13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Проверяет рабочие тетради всех классов выборочно, но так, чтобы каждая тетрадь проверялась не реже одного-двух раз за учебную четверть.</w:t>
        </w:r>
      </w:ins>
    </w:p>
    <w:p w:rsidR="00567977" w:rsidRPr="00231B43" w:rsidRDefault="00567977" w:rsidP="00231B43">
      <w:pPr>
        <w:pStyle w:val="a5"/>
        <w:rPr>
          <w:ins w:id="132" w:author="Unknown"/>
          <w:rFonts w:ascii="Times New Roman" w:hAnsi="Times New Roman" w:cs="Times New Roman"/>
          <w:color w:val="000000"/>
          <w:sz w:val="24"/>
          <w:szCs w:val="24"/>
        </w:rPr>
      </w:pPr>
      <w:ins w:id="13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Своевременно заполняет график проведения контрольных и лабораторных работ. Количество работ должно соответствовать методическим указаниям и утвержденному учебному плану школы.</w:t>
        </w:r>
      </w:ins>
    </w:p>
    <w:p w:rsidR="00567977" w:rsidRPr="00231B43" w:rsidRDefault="00567977" w:rsidP="00231B43">
      <w:pPr>
        <w:pStyle w:val="a5"/>
        <w:rPr>
          <w:ins w:id="134" w:author="Unknown"/>
          <w:rFonts w:ascii="Times New Roman" w:hAnsi="Times New Roman" w:cs="Times New Roman"/>
          <w:color w:val="000000"/>
          <w:sz w:val="24"/>
          <w:szCs w:val="24"/>
        </w:rPr>
      </w:pPr>
      <w:ins w:id="13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Проверяет все виды контрольных работ у всех учащихся, как правило, к следующему уроку. При количестве работ 70 и более - через один-два урока.</w:t>
        </w:r>
      </w:ins>
    </w:p>
    <w:p w:rsidR="00567977" w:rsidRPr="00231B43" w:rsidRDefault="00567977" w:rsidP="00231B43">
      <w:pPr>
        <w:pStyle w:val="a5"/>
        <w:rPr>
          <w:ins w:id="136" w:author="Unknown"/>
          <w:rFonts w:ascii="Times New Roman" w:hAnsi="Times New Roman" w:cs="Times New Roman"/>
          <w:color w:val="000000"/>
          <w:sz w:val="24"/>
          <w:szCs w:val="24"/>
        </w:rPr>
      </w:pPr>
      <w:ins w:id="13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1.5. Выставляет в классный журнал все оценки за контрольные работы за то число, когда они проводились.</w:t>
        </w:r>
      </w:ins>
    </w:p>
    <w:p w:rsidR="00567977" w:rsidRPr="00231B43" w:rsidRDefault="00567977" w:rsidP="00231B43">
      <w:pPr>
        <w:pStyle w:val="a5"/>
        <w:rPr>
          <w:ins w:id="138" w:author="Unknown"/>
          <w:rFonts w:ascii="Times New Roman" w:hAnsi="Times New Roman" w:cs="Times New Roman"/>
          <w:color w:val="000000"/>
          <w:sz w:val="24"/>
          <w:szCs w:val="24"/>
        </w:rPr>
      </w:pPr>
      <w:ins w:id="13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1.6. Тетради контрольных работ учащихся хранятся в учебном кабинете в течение учебного года.</w:t>
        </w:r>
      </w:ins>
    </w:p>
    <w:p w:rsidR="00567977" w:rsidRPr="00231B43" w:rsidRDefault="00567977" w:rsidP="00231B43">
      <w:pPr>
        <w:pStyle w:val="a5"/>
        <w:rPr>
          <w:ins w:id="140" w:author="Unknown"/>
          <w:rFonts w:ascii="Times New Roman" w:hAnsi="Times New Roman" w:cs="Times New Roman"/>
          <w:color w:val="000000"/>
          <w:sz w:val="24"/>
          <w:szCs w:val="24"/>
        </w:rPr>
      </w:pPr>
      <w:ins w:id="141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изобразительного искусства.</w:t>
        </w:r>
      </w:ins>
    </w:p>
    <w:p w:rsidR="00567977" w:rsidRPr="00231B43" w:rsidRDefault="00567977" w:rsidP="00231B43">
      <w:pPr>
        <w:pStyle w:val="a5"/>
        <w:rPr>
          <w:ins w:id="142" w:author="Unknown"/>
          <w:rFonts w:ascii="Times New Roman" w:hAnsi="Times New Roman" w:cs="Times New Roman"/>
          <w:color w:val="000000"/>
          <w:sz w:val="24"/>
          <w:szCs w:val="24"/>
        </w:rPr>
      </w:pPr>
      <w:ins w:id="14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обучающихся альбомов для рисования и 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begin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instrText xml:space="preserve"> HYPERLINK "http://pandia.ru/text/category/cherchenie/" \o "Черчение" </w:instrTex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separate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черчения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fldChar w:fldCharType="end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</w:ins>
    </w:p>
    <w:p w:rsidR="00567977" w:rsidRPr="00231B43" w:rsidRDefault="00567977" w:rsidP="00231B43">
      <w:pPr>
        <w:pStyle w:val="a5"/>
        <w:rPr>
          <w:ins w:id="144" w:author="Unknown"/>
          <w:rFonts w:ascii="Times New Roman" w:hAnsi="Times New Roman" w:cs="Times New Roman"/>
          <w:color w:val="000000"/>
          <w:sz w:val="24"/>
          <w:szCs w:val="24"/>
        </w:rPr>
      </w:pPr>
      <w:ins w:id="14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Проверяет каждую работу у учащихся всех классов. Работа выдается ученику либо на следующем уроке, либо через один-два урока после ее выполнения.</w:t>
        </w:r>
      </w:ins>
    </w:p>
    <w:p w:rsidR="00567977" w:rsidRPr="00231B43" w:rsidRDefault="00567977" w:rsidP="00231B43">
      <w:pPr>
        <w:pStyle w:val="a5"/>
        <w:rPr>
          <w:ins w:id="146" w:author="Unknown"/>
          <w:rFonts w:ascii="Times New Roman" w:hAnsi="Times New Roman" w:cs="Times New Roman"/>
          <w:color w:val="000000"/>
          <w:sz w:val="24"/>
          <w:szCs w:val="24"/>
        </w:rPr>
      </w:pPr>
      <w:ins w:id="14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Выставляет оценки в классный журнал за контрольные и наиболее значимые работы за то число, когда проводилась работа.</w:t>
        </w:r>
      </w:ins>
    </w:p>
    <w:p w:rsidR="00567977" w:rsidRPr="00231B43" w:rsidRDefault="00567977" w:rsidP="00231B43">
      <w:pPr>
        <w:pStyle w:val="a5"/>
        <w:rPr>
          <w:ins w:id="148" w:author="Unknown"/>
          <w:rFonts w:ascii="Times New Roman" w:hAnsi="Times New Roman" w:cs="Times New Roman"/>
          <w:color w:val="000000"/>
          <w:sz w:val="24"/>
          <w:szCs w:val="24"/>
        </w:rPr>
      </w:pPr>
      <w:ins w:id="149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 основ </w:t>
        </w:r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fldChar w:fldCharType="begin"/>
        </w:r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instrText xml:space="preserve"> HYPERLINK "http://pandia.ru/text/category/bezopasnostmz_zhiznedeyatelmznosti/" \o "Безопасность жизнедеятельности" </w:instrText>
        </w:r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fldChar w:fldCharType="separate"/>
        </w:r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безопасности жизнедеятельности</w:t>
        </w:r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fldChar w:fldCharType="end"/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</w:ins>
    </w:p>
    <w:p w:rsidR="00567977" w:rsidRPr="00231B43" w:rsidRDefault="00567977" w:rsidP="00231B43">
      <w:pPr>
        <w:pStyle w:val="a5"/>
        <w:rPr>
          <w:ins w:id="150" w:author="Unknown"/>
          <w:rFonts w:ascii="Times New Roman" w:hAnsi="Times New Roman" w:cs="Times New Roman"/>
          <w:color w:val="000000"/>
          <w:sz w:val="24"/>
          <w:szCs w:val="24"/>
        </w:rPr>
      </w:pPr>
      <w:ins w:id="15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и правильность ведения учащимися, рабочих тетрадей по предмету. Осуществляет выборочную проверку тетрадей, однако каждая тетрадь должна проверяться не реже одного-двух раз за учебную четверть.</w:t>
        </w:r>
      </w:ins>
    </w:p>
    <w:p w:rsidR="00567977" w:rsidRPr="00231B43" w:rsidRDefault="00567977" w:rsidP="00231B43">
      <w:pPr>
        <w:pStyle w:val="a5"/>
        <w:rPr>
          <w:ins w:id="152" w:author="Unknown"/>
          <w:rFonts w:ascii="Times New Roman" w:hAnsi="Times New Roman" w:cs="Times New Roman"/>
          <w:color w:val="000000"/>
          <w:sz w:val="24"/>
          <w:szCs w:val="24"/>
        </w:rPr>
      </w:pPr>
      <w:ins w:id="153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музыки.</w:t>
        </w:r>
      </w:ins>
    </w:p>
    <w:p w:rsidR="00567977" w:rsidRPr="00231B43" w:rsidRDefault="00567977" w:rsidP="00231B43">
      <w:pPr>
        <w:pStyle w:val="a5"/>
        <w:rPr>
          <w:ins w:id="154" w:author="Unknown"/>
          <w:rFonts w:ascii="Times New Roman" w:hAnsi="Times New Roman" w:cs="Times New Roman"/>
          <w:color w:val="000000"/>
          <w:sz w:val="24"/>
          <w:szCs w:val="24"/>
        </w:rPr>
      </w:pPr>
      <w:ins w:id="15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lastRenderedPageBreak/>
          <w:t>1.1. Контролирует наличие и правильность ведения учащимися, рабочих тетрадей по предмету. Осуществляет выборочную проверку тетрадей, однако каждая тетрадь должна проверяться не реже одного-двух раз за учебную четверть.</w:t>
        </w:r>
      </w:ins>
    </w:p>
    <w:p w:rsidR="00567977" w:rsidRPr="00231B43" w:rsidRDefault="00567977" w:rsidP="00231B43">
      <w:pPr>
        <w:pStyle w:val="a5"/>
        <w:rPr>
          <w:ins w:id="156" w:author="Unknown"/>
          <w:rFonts w:ascii="Times New Roman" w:hAnsi="Times New Roman" w:cs="Times New Roman"/>
          <w:color w:val="000000"/>
          <w:sz w:val="24"/>
          <w:szCs w:val="24"/>
        </w:rPr>
      </w:pPr>
      <w:ins w:id="157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 иностранного языка:</w:t>
        </w:r>
      </w:ins>
    </w:p>
    <w:p w:rsidR="00567977" w:rsidRPr="00231B43" w:rsidRDefault="00567977" w:rsidP="00231B43">
      <w:pPr>
        <w:pStyle w:val="a5"/>
        <w:rPr>
          <w:ins w:id="158" w:author="Unknown"/>
          <w:rFonts w:ascii="Times New Roman" w:hAnsi="Times New Roman" w:cs="Times New Roman"/>
          <w:color w:val="000000"/>
          <w:sz w:val="24"/>
          <w:szCs w:val="24"/>
        </w:rPr>
      </w:pPr>
      <w:ins w:id="15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160" w:author="Unknown"/>
          <w:rFonts w:ascii="Times New Roman" w:hAnsi="Times New Roman" w:cs="Times New Roman"/>
          <w:color w:val="000000"/>
          <w:sz w:val="24"/>
          <w:szCs w:val="24"/>
        </w:rPr>
      </w:pPr>
      <w:ins w:id="16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</w:t>
        </w:r>
      </w:ins>
    </w:p>
    <w:p w:rsidR="00567977" w:rsidRPr="00231B43" w:rsidRDefault="00567977" w:rsidP="00231B43">
      <w:pPr>
        <w:pStyle w:val="a5"/>
        <w:rPr>
          <w:ins w:id="162" w:author="Unknown"/>
          <w:rFonts w:ascii="Times New Roman" w:hAnsi="Times New Roman" w:cs="Times New Roman"/>
          <w:color w:val="000000"/>
          <w:sz w:val="24"/>
          <w:szCs w:val="24"/>
        </w:rPr>
      </w:pPr>
      <w:ins w:id="16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5-6 классы - после каждого урока в течение учебного года;</w:t>
        </w:r>
      </w:ins>
    </w:p>
    <w:p w:rsidR="00567977" w:rsidRPr="00231B43" w:rsidRDefault="00567977" w:rsidP="00231B43">
      <w:pPr>
        <w:pStyle w:val="a5"/>
        <w:rPr>
          <w:ins w:id="164" w:author="Unknown"/>
          <w:rFonts w:ascii="Times New Roman" w:hAnsi="Times New Roman" w:cs="Times New Roman"/>
          <w:color w:val="000000"/>
          <w:sz w:val="24"/>
          <w:szCs w:val="24"/>
        </w:rPr>
      </w:pPr>
      <w:proofErr w:type="gramStart"/>
      <w:ins w:id="16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7-9 классы - после каждого урока у слабых учащихся; у сильных - наиболее значимые работы.</w:t>
        </w:r>
        <w:proofErr w:type="gramEnd"/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 xml:space="preserve"> У всех учащихся этих классов тетради должны быть проверены раз в две недели.</w:t>
        </w:r>
      </w:ins>
    </w:p>
    <w:p w:rsidR="00567977" w:rsidRPr="00231B43" w:rsidRDefault="00567977" w:rsidP="00231B43">
      <w:pPr>
        <w:pStyle w:val="a5"/>
        <w:rPr>
          <w:ins w:id="166" w:author="Unknown"/>
          <w:rFonts w:ascii="Times New Roman" w:hAnsi="Times New Roman" w:cs="Times New Roman"/>
          <w:color w:val="000000"/>
          <w:sz w:val="24"/>
          <w:szCs w:val="24"/>
        </w:rPr>
      </w:pPr>
      <w:ins w:id="16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10-11 классы - тетради всех учащихся проверяются один раз в учебную четверть, а тетради-словари - один раз в месяц.</w:t>
        </w:r>
      </w:ins>
    </w:p>
    <w:p w:rsidR="00567977" w:rsidRPr="00231B43" w:rsidRDefault="00567977" w:rsidP="00231B43">
      <w:pPr>
        <w:pStyle w:val="a5"/>
        <w:rPr>
          <w:ins w:id="168" w:author="Unknown"/>
          <w:rFonts w:ascii="Times New Roman" w:hAnsi="Times New Roman" w:cs="Times New Roman"/>
          <w:color w:val="000000"/>
          <w:sz w:val="24"/>
          <w:szCs w:val="24"/>
        </w:rPr>
      </w:pPr>
      <w:ins w:id="16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1.3. Своевременно по указанию заместителя директора школы по учебно-воспитательной работе заполняет график проведения контрольных работ.</w:t>
        </w:r>
      </w:ins>
    </w:p>
    <w:p w:rsidR="00567977" w:rsidRPr="00231B43" w:rsidRDefault="00567977" w:rsidP="00231B43">
      <w:pPr>
        <w:pStyle w:val="a5"/>
        <w:rPr>
          <w:ins w:id="170" w:author="Unknown"/>
          <w:rFonts w:ascii="Times New Roman" w:hAnsi="Times New Roman" w:cs="Times New Roman"/>
          <w:color w:val="000000"/>
          <w:sz w:val="24"/>
          <w:szCs w:val="24"/>
        </w:rPr>
      </w:pPr>
      <w:ins w:id="17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1.4. Все виды контрольных работ проверяются у всех учащихся.</w:t>
        </w:r>
      </w:ins>
    </w:p>
    <w:p w:rsidR="00567977" w:rsidRPr="00231B43" w:rsidRDefault="00567977" w:rsidP="00231B43">
      <w:pPr>
        <w:pStyle w:val="a5"/>
        <w:rPr>
          <w:ins w:id="172" w:author="Unknown"/>
          <w:rFonts w:ascii="Times New Roman" w:hAnsi="Times New Roman" w:cs="Times New Roman"/>
          <w:color w:val="000000"/>
          <w:sz w:val="24"/>
          <w:szCs w:val="24"/>
        </w:rPr>
      </w:pPr>
      <w:ins w:id="17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1.5. Учитель соблюдает следующие сроки проверки контрольных работ: все письменные контрольные работы учащихся всех классов проверяются к следующему уроку, а при наличии более 70 работ — через один-два урока. Выставляет оценки за наиболее значимые работы в классный журнал за то число месяца, когда проводилась работа.</w:t>
        </w:r>
      </w:ins>
    </w:p>
    <w:p w:rsidR="00567977" w:rsidRPr="00231B43" w:rsidRDefault="00567977" w:rsidP="00231B43">
      <w:pPr>
        <w:pStyle w:val="a5"/>
        <w:rPr>
          <w:ins w:id="174" w:author="Unknown"/>
          <w:rFonts w:ascii="Times New Roman" w:hAnsi="Times New Roman" w:cs="Times New Roman"/>
          <w:color w:val="000000"/>
          <w:sz w:val="24"/>
          <w:szCs w:val="24"/>
        </w:rPr>
      </w:pPr>
      <w:ins w:id="175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1.6. Проводит работу над ошибками после проверки контрольных работ.</w:t>
        </w:r>
      </w:ins>
    </w:p>
    <w:p w:rsidR="00567977" w:rsidRPr="00231B43" w:rsidRDefault="00567977" w:rsidP="00231B43">
      <w:pPr>
        <w:pStyle w:val="a5"/>
        <w:rPr>
          <w:ins w:id="176" w:author="Unknown"/>
          <w:rFonts w:ascii="Times New Roman" w:hAnsi="Times New Roman" w:cs="Times New Roman"/>
          <w:color w:val="000000"/>
          <w:sz w:val="24"/>
          <w:szCs w:val="24"/>
        </w:rPr>
      </w:pPr>
      <w:ins w:id="177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1.7. Хранит тетради контрольных работ учащихся в течение года.</w:t>
        </w:r>
      </w:ins>
    </w:p>
    <w:p w:rsidR="00567977" w:rsidRPr="00231B43" w:rsidRDefault="00567977" w:rsidP="00231B43">
      <w:pPr>
        <w:pStyle w:val="a5"/>
        <w:rPr>
          <w:ins w:id="178" w:author="Unknown"/>
          <w:rFonts w:ascii="Times New Roman" w:hAnsi="Times New Roman" w:cs="Times New Roman"/>
          <w:color w:val="000000"/>
          <w:sz w:val="24"/>
          <w:szCs w:val="24"/>
        </w:rPr>
      </w:pPr>
      <w:ins w:id="179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 информатики и вычислительной техники.</w:t>
        </w:r>
      </w:ins>
    </w:p>
    <w:p w:rsidR="00567977" w:rsidRPr="00231B43" w:rsidRDefault="00567977" w:rsidP="00231B43">
      <w:pPr>
        <w:pStyle w:val="a5"/>
        <w:rPr>
          <w:ins w:id="180" w:author="Unknown"/>
          <w:rFonts w:ascii="Times New Roman" w:hAnsi="Times New Roman" w:cs="Times New Roman"/>
          <w:color w:val="000000"/>
          <w:sz w:val="24"/>
          <w:szCs w:val="24"/>
        </w:rPr>
      </w:pPr>
      <w:ins w:id="181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1.1. 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  </w:r>
      </w:ins>
    </w:p>
    <w:p w:rsidR="00567977" w:rsidRPr="00231B43" w:rsidRDefault="00567977" w:rsidP="00231B43">
      <w:pPr>
        <w:pStyle w:val="a5"/>
        <w:rPr>
          <w:ins w:id="182" w:author="Unknown"/>
          <w:rFonts w:ascii="Times New Roman" w:hAnsi="Times New Roman" w:cs="Times New Roman"/>
          <w:color w:val="000000"/>
          <w:sz w:val="24"/>
          <w:szCs w:val="24"/>
        </w:rPr>
      </w:pPr>
      <w:ins w:id="183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Соблюдает следующий порядок проверки рабочих тетрадей учащихся: тетради всех учащихся всех классов проверяются не реже одного-двух раз в учебную четверть.</w:t>
        </w:r>
      </w:ins>
    </w:p>
    <w:p w:rsidR="00567977" w:rsidRPr="00231B43" w:rsidRDefault="00567977" w:rsidP="00231B43">
      <w:pPr>
        <w:pStyle w:val="a5"/>
        <w:rPr>
          <w:ins w:id="184" w:author="Unknown"/>
          <w:rFonts w:ascii="Times New Roman" w:hAnsi="Times New Roman" w:cs="Times New Roman"/>
          <w:color w:val="000000"/>
          <w:sz w:val="24"/>
          <w:szCs w:val="24"/>
        </w:rPr>
      </w:pPr>
      <w:ins w:id="185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Учитель технического или обслуживающего труда.</w:t>
        </w:r>
      </w:ins>
    </w:p>
    <w:p w:rsidR="00567977" w:rsidRPr="00231B43" w:rsidRDefault="00567977" w:rsidP="00231B43">
      <w:pPr>
        <w:pStyle w:val="a5"/>
        <w:rPr>
          <w:ins w:id="186" w:author="Unknown"/>
          <w:rFonts w:ascii="Times New Roman" w:hAnsi="Times New Roman" w:cs="Times New Roman"/>
          <w:color w:val="000000"/>
          <w:sz w:val="24"/>
          <w:szCs w:val="24"/>
        </w:rPr>
      </w:pPr>
      <w:ins w:id="187" w:author="Unknown">
        <w:r w:rsidRPr="00231B43">
          <w:rPr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1.1.</w:t>
        </w:r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 xml:space="preserve"> Контролирует наличие и правильность ведения </w:t>
        </w:r>
        <w:proofErr w:type="gramStart"/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обучающимися</w:t>
        </w:r>
        <w:proofErr w:type="gramEnd"/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рабочих тетрадей по предмету.</w:t>
        </w:r>
      </w:ins>
    </w:p>
    <w:p w:rsidR="00567977" w:rsidRPr="00231B43" w:rsidRDefault="00567977" w:rsidP="00231B43">
      <w:pPr>
        <w:pStyle w:val="a5"/>
        <w:rPr>
          <w:ins w:id="188" w:author="Unknown"/>
          <w:rFonts w:ascii="Times New Roman" w:hAnsi="Times New Roman" w:cs="Times New Roman"/>
          <w:color w:val="000000"/>
          <w:sz w:val="24"/>
          <w:szCs w:val="24"/>
        </w:rPr>
      </w:pPr>
      <w:ins w:id="189" w:author="Unknown">
        <w:r w:rsidRPr="00231B43">
          <w:rPr>
            <w:rFonts w:ascii="Times New Roman" w:hAnsi="Times New Roman" w:cs="Times New Roman"/>
            <w:color w:val="000000"/>
            <w:sz w:val="24"/>
            <w:szCs w:val="24"/>
          </w:rPr>
          <w:t>1.2. Осуществляет выборочную проверку тетрадей, однако каждая тетрадь должна проверяться не реже одного-двух раз за учебную четверть.</w:t>
        </w:r>
      </w:ins>
    </w:p>
    <w:p w:rsidR="00567977" w:rsidRPr="00231B43" w:rsidRDefault="00567977" w:rsidP="00231B43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67977" w:rsidRPr="00231B43" w:rsidSect="00036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5B3"/>
    <w:rsid w:val="00036AAA"/>
    <w:rsid w:val="00047E2F"/>
    <w:rsid w:val="00231B43"/>
    <w:rsid w:val="00567977"/>
    <w:rsid w:val="005872AB"/>
    <w:rsid w:val="00927850"/>
    <w:rsid w:val="00AC41DD"/>
    <w:rsid w:val="00BB30B2"/>
    <w:rsid w:val="00D21AED"/>
    <w:rsid w:val="00DC15B3"/>
    <w:rsid w:val="00DC3EC2"/>
    <w:rsid w:val="00EB09B9"/>
    <w:rsid w:val="00EB2166"/>
    <w:rsid w:val="00FA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A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21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D21AED"/>
    <w:rPr>
      <w:color w:val="0000FF"/>
      <w:u w:val="single"/>
    </w:rPr>
  </w:style>
  <w:style w:type="paragraph" w:styleId="a5">
    <w:name w:val="No Spacing"/>
    <w:uiPriority w:val="99"/>
    <w:qFormat/>
    <w:rsid w:val="00927850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6936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937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938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939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rakticheskie_rabot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roditelmznij_padezh/" TargetMode="External"/><Relationship Id="rId12" Type="http://schemas.openxmlformats.org/officeDocument/2006/relationships/hyperlink" Target="http://pandia.ru/text/category/punktuatciy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uchebnie_distciplini/" TargetMode="External"/><Relationship Id="rId11" Type="http://schemas.openxmlformats.org/officeDocument/2006/relationships/hyperlink" Target="http://pandia.ru/text/category/imenitelmznij_padezh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pandia.ru/text/category/inostrannie_yazi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vipolnenie_rabo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8</cp:revision>
  <dcterms:created xsi:type="dcterms:W3CDTF">2017-11-02T05:49:00Z</dcterms:created>
  <dcterms:modified xsi:type="dcterms:W3CDTF">2017-11-13T10:50:00Z</dcterms:modified>
</cp:coreProperties>
</file>